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02F02" w14:textId="197F0F38" w:rsidR="00EA3BE5" w:rsidRDefault="00EA3BE5" w:rsidP="00161E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F82232" w:rsidRPr="00F82232">
        <w:rPr>
          <w:b/>
          <w:i/>
          <w:noProof/>
          <w:sz w:val="28"/>
        </w:rPr>
        <w:t>R5-230634</w:t>
      </w:r>
      <w:r w:rsidR="006346FC" w:rsidRPr="006346FC">
        <w:rPr>
          <w:b/>
          <w:i/>
          <w:noProof/>
          <w:sz w:val="28"/>
          <w:highlight w:val="yellow"/>
        </w:rPr>
        <w:t>r1</w:t>
      </w:r>
      <w:bookmarkStart w:id="0" w:name="_GoBack"/>
      <w:bookmarkEnd w:id="0"/>
    </w:p>
    <w:p w14:paraId="0DD8379F" w14:textId="165CB34D" w:rsidR="00EA3BE5" w:rsidRDefault="00EA3BE5" w:rsidP="00EA3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6346FC" w:rsidRPr="006346FC">
        <w:rPr>
          <w:b/>
          <w:noProof/>
          <w:sz w:val="24"/>
          <w:highlight w:val="yellow"/>
        </w:rPr>
        <w:t>Greece</w:t>
      </w:r>
      <w:r w:rsidR="006346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57202A" w:rsidR="001E41F3" w:rsidRPr="00410371" w:rsidRDefault="00F82232" w:rsidP="00547111">
            <w:pPr>
              <w:pStyle w:val="CRCoverPage"/>
              <w:spacing w:after="0"/>
              <w:rPr>
                <w:noProof/>
              </w:rPr>
            </w:pPr>
            <w:r w:rsidRPr="00F82232">
              <w:rPr>
                <w:noProof/>
              </w:rPr>
              <w:t>2708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5CB4EB" w:rsidR="001E41F3" w:rsidRPr="00410371" w:rsidRDefault="00032BE6" w:rsidP="00EA3B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EA3BE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04592" w:rsidR="001E41F3" w:rsidRDefault="00F82232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F82232">
              <w:rPr>
                <w:noProof/>
              </w:rPr>
              <w:t>Update of Contents of Paging for Multicast MBS TC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1A5C8B" w:rsidR="001E41F3" w:rsidRDefault="00F91C1F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838722" w:rsidR="00E66F23" w:rsidRPr="00F82C9C" w:rsidRDefault="00EA3BE5" w:rsidP="00351E61">
            <w:pPr>
              <w:pStyle w:val="CRCoverPage"/>
              <w:spacing w:after="0"/>
              <w:rPr>
                <w:noProof/>
                <w:lang w:eastAsia="zh-CN"/>
              </w:rPr>
            </w:pPr>
            <w:r w:rsidRPr="00EA3BE5">
              <w:rPr>
                <w:noProof/>
                <w:lang w:eastAsia="zh-CN"/>
              </w:rPr>
              <w:t>Paging for group notification</w:t>
            </w:r>
            <w:r>
              <w:rPr>
                <w:noProof/>
                <w:lang w:eastAsia="zh-CN"/>
              </w:rPr>
              <w:t xml:space="preserve"> is not configured in the Paging message content.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3AF12" w:rsidR="00FE28BF" w:rsidRDefault="00EA3BE5" w:rsidP="00EA3B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EA3BE5">
              <w:rPr>
                <w:noProof/>
                <w:lang w:eastAsia="zh-CN"/>
              </w:rPr>
              <w:t>Paging for group notification</w:t>
            </w:r>
            <w:r>
              <w:rPr>
                <w:noProof/>
                <w:lang w:eastAsia="zh-CN"/>
              </w:rPr>
              <w:t xml:space="preserve"> configuration and set TMGI as condition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5765DD" w:rsidR="001E41F3" w:rsidRDefault="0072081A" w:rsidP="0072081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default configuration of</w:t>
            </w:r>
            <w:r w:rsidR="00EA3BE5">
              <w:rPr>
                <w:noProof/>
                <w:lang w:eastAsia="zh-CN"/>
              </w:rPr>
              <w:t xml:space="preserve"> </w:t>
            </w:r>
            <w:r w:rsidR="00EA3BE5" w:rsidRPr="00EA3BE5">
              <w:rPr>
                <w:noProof/>
                <w:lang w:eastAsia="zh-CN"/>
              </w:rPr>
              <w:t>Paging for group notification</w:t>
            </w:r>
            <w:r w:rsidR="00EA3BE5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38.508-1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F43EF" w:rsidR="001E41F3" w:rsidRDefault="009714D1" w:rsidP="00D87FD1">
            <w:pPr>
              <w:pStyle w:val="CRCoverPage"/>
              <w:spacing w:after="0"/>
              <w:ind w:left="100"/>
              <w:rPr>
                <w:noProof/>
              </w:rPr>
            </w:pPr>
            <w:r>
              <w:t>4.6.</w:t>
            </w:r>
            <w:r w:rsidR="00D87FD1"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B84AA" w14:textId="77777777" w:rsidR="006346FC" w:rsidRPr="00B9614E" w:rsidRDefault="006346FC" w:rsidP="006346F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B9614E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9614E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B9614E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395D4F51" w:rsidR="001E41F3" w:rsidRDefault="006346FC" w:rsidP="006346FC">
            <w:pPr>
              <w:pStyle w:val="CRCoverPage"/>
              <w:spacing w:after="0"/>
              <w:ind w:left="100"/>
              <w:rPr>
                <w:noProof/>
              </w:rPr>
            </w:pPr>
            <w:r w:rsidRPr="00B9614E">
              <w:rPr>
                <w:noProof/>
                <w:highlight w:val="yellow"/>
                <w:lang w:eastAsia="zh-CN"/>
              </w:rPr>
              <w:t>Update coversheet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015467" w14:textId="060FBA87" w:rsidR="00D87FD1" w:rsidRDefault="00413856" w:rsidP="00D87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536200E0" w14:textId="77777777" w:rsidR="00D87FD1" w:rsidRPr="00AC6BFC" w:rsidRDefault="00D87FD1" w:rsidP="00D87FD1">
      <w:pPr>
        <w:pStyle w:val="4"/>
      </w:pPr>
      <w:bookmarkStart w:id="2" w:name="_Toc21353739"/>
      <w:bookmarkStart w:id="3" w:name="_Toc27749357"/>
      <w:r w:rsidRPr="00AC6BFC">
        <w:rPr>
          <w:i/>
        </w:rPr>
        <w:t>–</w:t>
      </w:r>
      <w:r w:rsidRPr="00AC6BFC">
        <w:rPr>
          <w:i/>
        </w:rPr>
        <w:tab/>
        <w:t>Paging</w:t>
      </w:r>
      <w:bookmarkEnd w:id="2"/>
      <w:bookmarkEnd w:id="3"/>
    </w:p>
    <w:p w14:paraId="71C860CC" w14:textId="77777777" w:rsidR="00D87FD1" w:rsidRPr="001B0CC1" w:rsidRDefault="00D87FD1" w:rsidP="00D87FD1">
      <w:pPr>
        <w:pStyle w:val="TH"/>
      </w:pPr>
      <w:r w:rsidRPr="001B0CC1">
        <w:t xml:space="preserve">Table 4.6.1-9: </w:t>
      </w:r>
      <w:r w:rsidRPr="001B0CC1">
        <w:rPr>
          <w:i/>
        </w:rPr>
        <w:t>Paging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87FD1" w:rsidRPr="001B0CC1" w14:paraId="5425D754" w14:textId="77777777" w:rsidTr="00D87FD1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2F3660A1" w14:textId="77777777" w:rsidR="00D87FD1" w:rsidRPr="001B0CC1" w:rsidRDefault="00D87FD1" w:rsidP="00C506AD">
            <w:pPr>
              <w:pStyle w:val="TAL"/>
            </w:pPr>
            <w:r w:rsidRPr="001B0CC1">
              <w:t xml:space="preserve"> Derivation Path: TS 38.331 [6], clause 6.2.2</w:t>
            </w:r>
          </w:p>
        </w:tc>
      </w:tr>
      <w:tr w:rsidR="00D87FD1" w:rsidRPr="001B0CC1" w14:paraId="79DA5096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C29F5C" w14:textId="77777777" w:rsidR="00D87FD1" w:rsidRPr="001B0CC1" w:rsidRDefault="00D87FD1" w:rsidP="00C506A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7687134" w14:textId="77777777" w:rsidR="00D87FD1" w:rsidRPr="001B0CC1" w:rsidRDefault="00D87FD1" w:rsidP="00C506A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CCB9721" w14:textId="77777777" w:rsidR="00D87FD1" w:rsidRPr="001B0CC1" w:rsidRDefault="00D87FD1" w:rsidP="00C506A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971B284" w14:textId="77777777" w:rsidR="00D87FD1" w:rsidRPr="001B0CC1" w:rsidRDefault="00D87FD1" w:rsidP="00C506AD">
            <w:pPr>
              <w:pStyle w:val="TAH"/>
            </w:pPr>
            <w:r w:rsidRPr="001B0CC1">
              <w:t>Condition</w:t>
            </w:r>
          </w:p>
        </w:tc>
      </w:tr>
      <w:tr w:rsidR="00D87FD1" w:rsidRPr="001B0CC1" w14:paraId="2B408E5C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527424" w14:textId="77777777" w:rsidR="00D87FD1" w:rsidRPr="001B0CC1" w:rsidRDefault="00D87FD1" w:rsidP="00C506AD">
            <w:pPr>
              <w:pStyle w:val="TAL"/>
            </w:pPr>
            <w:r w:rsidRPr="001B0CC1">
              <w:t>Paging ::= SEQUENCE {</w:t>
            </w:r>
          </w:p>
        </w:tc>
        <w:tc>
          <w:tcPr>
            <w:tcW w:w="2267" w:type="dxa"/>
          </w:tcPr>
          <w:p w14:paraId="413E676A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12121B49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5BAD87D3" w14:textId="77777777" w:rsidR="00D87FD1" w:rsidRPr="001B0CC1" w:rsidRDefault="00D87FD1" w:rsidP="00C506AD">
            <w:pPr>
              <w:pStyle w:val="TAL"/>
            </w:pPr>
          </w:p>
        </w:tc>
      </w:tr>
      <w:tr w:rsidR="00D87FD1" w:rsidRPr="001B0CC1" w:rsidDel="000952B2" w14:paraId="2838FDF6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A217B1" w14:textId="77777777" w:rsidR="00D87FD1" w:rsidRPr="001B0CC1" w:rsidDel="000952B2" w:rsidRDefault="00D87FD1" w:rsidP="00C506A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pagingRecordList</w:t>
            </w:r>
            <w:proofErr w:type="spellEnd"/>
            <w:r w:rsidRPr="001B0CC1">
              <w:t xml:space="preserve"> SEQUENCE (SIZE(1..maxNrofPageRec)) OF </w:t>
            </w:r>
            <w:proofErr w:type="spellStart"/>
            <w:r w:rsidRPr="001B0CC1">
              <w:t>PagingRecord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7373CAF2" w14:textId="77777777" w:rsidR="00D87FD1" w:rsidRPr="001B0CC1" w:rsidDel="000952B2" w:rsidRDefault="00D87FD1" w:rsidP="00C506AD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C3DAA76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24C15725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2AE3FD90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37FD7" w14:textId="77777777" w:rsidR="00D87FD1" w:rsidRPr="001B0CC1" w:rsidRDefault="00D87FD1" w:rsidP="00C506AD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PagingRecord</w:t>
            </w:r>
            <w:proofErr w:type="spellEnd"/>
            <w:r w:rsidRPr="001B0CC1">
              <w:t>[1] SEQUENCE {</w:t>
            </w:r>
          </w:p>
        </w:tc>
        <w:tc>
          <w:tcPr>
            <w:tcW w:w="2267" w:type="dxa"/>
          </w:tcPr>
          <w:p w14:paraId="42FC1ACB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5C9CC6B8" w14:textId="77777777" w:rsidR="00D87FD1" w:rsidRPr="001B0CC1" w:rsidDel="000952B2" w:rsidRDefault="00D87FD1" w:rsidP="00C506AD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05806D0B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5AD0F92D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834A7E" w14:textId="77777777" w:rsidR="00D87FD1" w:rsidRPr="001B0CC1" w:rsidRDefault="00D87FD1" w:rsidP="00C506A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ue</w:t>
            </w:r>
            <w:proofErr w:type="spellEnd"/>
            <w:r w:rsidRPr="001B0CC1">
              <w:t>-Identity CHOICE {</w:t>
            </w:r>
          </w:p>
        </w:tc>
        <w:tc>
          <w:tcPr>
            <w:tcW w:w="2267" w:type="dxa"/>
          </w:tcPr>
          <w:p w14:paraId="52CD7AB2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2FE8DDF9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13987519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73D20E5F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1DF41CED" w14:textId="77777777" w:rsidR="00D87FD1" w:rsidRPr="001B0CC1" w:rsidRDefault="00D87FD1" w:rsidP="00C506AD">
            <w:pPr>
              <w:pStyle w:val="TAL"/>
            </w:pPr>
            <w:r w:rsidRPr="001B0CC1">
              <w:t xml:space="preserve">        ng-5G-S-TMSI</w:t>
            </w:r>
          </w:p>
        </w:tc>
        <w:tc>
          <w:tcPr>
            <w:tcW w:w="2267" w:type="dxa"/>
          </w:tcPr>
          <w:p w14:paraId="390660F4" w14:textId="77777777" w:rsidR="00D87FD1" w:rsidRPr="001B0CC1" w:rsidDel="000952B2" w:rsidRDefault="00D87FD1" w:rsidP="00C506AD">
            <w:pPr>
              <w:pStyle w:val="TAL"/>
            </w:pPr>
            <w:r w:rsidRPr="001B0CC1">
              <w:t>NG-5G-S-TMSI</w:t>
            </w:r>
          </w:p>
        </w:tc>
        <w:tc>
          <w:tcPr>
            <w:tcW w:w="1700" w:type="dxa"/>
          </w:tcPr>
          <w:p w14:paraId="44C2349A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6968C81E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4580C0C4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</w:tcBorders>
          </w:tcPr>
          <w:p w14:paraId="5C7E4CCB" w14:textId="77777777" w:rsidR="00D87FD1" w:rsidRPr="001B0CC1" w:rsidRDefault="00D87FD1" w:rsidP="00C506AD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fullI</w:t>
            </w:r>
            <w:proofErr w:type="spellEnd"/>
            <w:r w:rsidRPr="001B0CC1">
              <w:t>-RNTI</w:t>
            </w:r>
          </w:p>
        </w:tc>
        <w:tc>
          <w:tcPr>
            <w:tcW w:w="2267" w:type="dxa"/>
          </w:tcPr>
          <w:p w14:paraId="7454F25E" w14:textId="77777777" w:rsidR="00D87FD1" w:rsidRPr="001B0CC1" w:rsidDel="000952B2" w:rsidRDefault="00D87FD1" w:rsidP="00C506AD">
            <w:pPr>
              <w:pStyle w:val="TAL"/>
            </w:pPr>
            <w:r w:rsidRPr="001B0CC1">
              <w:t>I-RNTI-Value</w:t>
            </w:r>
          </w:p>
        </w:tc>
        <w:tc>
          <w:tcPr>
            <w:tcW w:w="1700" w:type="dxa"/>
          </w:tcPr>
          <w:p w14:paraId="79E2EC31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118C114F" w14:textId="77777777" w:rsidR="00D87FD1" w:rsidRPr="001B0CC1" w:rsidDel="000952B2" w:rsidRDefault="00D87FD1" w:rsidP="00C506AD">
            <w:pPr>
              <w:pStyle w:val="TAL"/>
            </w:pPr>
            <w:r w:rsidRPr="001B0CC1">
              <w:t>NR_RRC_RESUME</w:t>
            </w:r>
          </w:p>
        </w:tc>
      </w:tr>
      <w:tr w:rsidR="00D87FD1" w:rsidRPr="001B0CC1" w:rsidDel="000952B2" w14:paraId="4B087394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6FFA76" w14:textId="77777777" w:rsidR="00D87FD1" w:rsidRPr="001B0CC1" w:rsidRDefault="00D87FD1" w:rsidP="00C506AD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DE88A37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7D0B1181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2CAB848A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5EC25100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46DF9E" w14:textId="77777777" w:rsidR="00D87FD1" w:rsidRPr="001B0CC1" w:rsidRDefault="00D87FD1" w:rsidP="00C506AD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accessType</w:t>
            </w:r>
            <w:proofErr w:type="spellEnd"/>
          </w:p>
        </w:tc>
        <w:tc>
          <w:tcPr>
            <w:tcW w:w="2267" w:type="dxa"/>
          </w:tcPr>
          <w:p w14:paraId="1FFD64A0" w14:textId="77777777" w:rsidR="00D87FD1" w:rsidRPr="001B0CC1" w:rsidDel="000952B2" w:rsidRDefault="00D87FD1" w:rsidP="00C506A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70A18C1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39647AA8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252C8E48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AA6243" w14:textId="77777777" w:rsidR="00D87FD1" w:rsidRPr="001B0CC1" w:rsidRDefault="00D87FD1" w:rsidP="00C506AD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6888872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5EE74AAA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6A284002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0952B2" w14:paraId="4E13A966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5B15CE" w14:textId="77777777" w:rsidR="00D87FD1" w:rsidRPr="001B0CC1" w:rsidRDefault="00D87FD1" w:rsidP="00C506AD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76605BC5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69AD8FE5" w14:textId="77777777" w:rsidR="00D87FD1" w:rsidRPr="001B0CC1" w:rsidDel="000952B2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427643CB" w14:textId="77777777" w:rsidR="00D87FD1" w:rsidRPr="001B0CC1" w:rsidDel="000952B2" w:rsidRDefault="00D87FD1" w:rsidP="00C506AD">
            <w:pPr>
              <w:pStyle w:val="TAL"/>
            </w:pPr>
          </w:p>
        </w:tc>
      </w:tr>
      <w:tr w:rsidR="00D87FD1" w:rsidRPr="001B0CC1" w:rsidDel="00C812DE" w14:paraId="6CC4C505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56820C" w14:textId="77777777" w:rsidR="00D87FD1" w:rsidRPr="001B0CC1" w:rsidDel="00C812DE" w:rsidRDefault="00D87FD1" w:rsidP="00C506A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08C7F7F4" w14:textId="77777777" w:rsidR="00D87FD1" w:rsidRPr="001B0CC1" w:rsidDel="00C812DE" w:rsidRDefault="00D87FD1" w:rsidP="00C506A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A800D33" w14:textId="77777777" w:rsidR="00D87FD1" w:rsidRPr="001B0CC1" w:rsidDel="00C812DE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1D875B42" w14:textId="77777777" w:rsidR="00D87FD1" w:rsidRPr="001B0CC1" w:rsidDel="00C812DE" w:rsidRDefault="00D87FD1" w:rsidP="00C506AD">
            <w:pPr>
              <w:pStyle w:val="TAL"/>
            </w:pPr>
          </w:p>
        </w:tc>
      </w:tr>
      <w:tr w:rsidR="00D87FD1" w:rsidRPr="001B0CC1" w:rsidDel="00C812DE" w14:paraId="7A1280B3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C74D0C" w14:textId="77777777" w:rsidR="00D87FD1" w:rsidRPr="001B0CC1" w:rsidRDefault="00D87FD1" w:rsidP="00C506AD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1FE3A57F" w14:textId="77777777" w:rsidR="00D87FD1" w:rsidRPr="001B0CC1" w:rsidDel="00C812DE" w:rsidRDefault="00D87FD1" w:rsidP="00C506AD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B50AE55" w14:textId="77777777" w:rsidR="00D87FD1" w:rsidRPr="001B0CC1" w:rsidDel="00C812DE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613CF1BB" w14:textId="77777777" w:rsidR="00D87FD1" w:rsidRPr="001B0CC1" w:rsidDel="00C812DE" w:rsidRDefault="00D87FD1" w:rsidP="00C506AD">
            <w:pPr>
              <w:pStyle w:val="TAL"/>
            </w:pPr>
          </w:p>
        </w:tc>
      </w:tr>
      <w:tr w:rsidR="00D87FD1" w:rsidRPr="001B0CC1" w:rsidDel="00C812DE" w14:paraId="10558E8A" w14:textId="77777777" w:rsidTr="00D87FD1">
        <w:tblPrEx>
          <w:tblCellMar>
            <w:left w:w="108" w:type="dxa"/>
            <w:right w:w="108" w:type="dxa"/>
          </w:tblCellMar>
        </w:tblPrEx>
        <w:trPr>
          <w:ins w:id="4" w:author="Zhaoya" w:date="2022-11-02T16:06:00Z"/>
        </w:trPr>
        <w:tc>
          <w:tcPr>
            <w:tcW w:w="4535" w:type="dxa"/>
            <w:gridSpan w:val="2"/>
          </w:tcPr>
          <w:p w14:paraId="6837D2D7" w14:textId="501CED43" w:rsidR="00D87FD1" w:rsidRPr="001B0CC1" w:rsidRDefault="00D87FD1" w:rsidP="00C506AD">
            <w:pPr>
              <w:pStyle w:val="TAL"/>
              <w:rPr>
                <w:ins w:id="5" w:author="Zhaoya" w:date="2022-11-02T16:06:00Z"/>
              </w:rPr>
            </w:pPr>
            <w:ins w:id="6" w:author="Zhaoya" w:date="2022-11-02T16:06:00Z">
              <w:r w:rsidRPr="001B0CC1">
                <w:t xml:space="preserve">  </w:t>
              </w:r>
              <w:proofErr w:type="spellStart"/>
              <w:r w:rsidRPr="00B55E3E">
                <w:t>nonCriticalExtension</w:t>
              </w:r>
              <w:proofErr w:type="spellEnd"/>
              <w:r>
                <w:t xml:space="preserve"> </w:t>
              </w:r>
            </w:ins>
            <w:ins w:id="7" w:author="Zhaoya" w:date="2022-11-02T16:07:00Z">
              <w:r>
                <w:t>SEQUENCE {</w:t>
              </w:r>
            </w:ins>
          </w:p>
        </w:tc>
        <w:tc>
          <w:tcPr>
            <w:tcW w:w="2267" w:type="dxa"/>
          </w:tcPr>
          <w:p w14:paraId="40A08215" w14:textId="77777777" w:rsidR="00D87FD1" w:rsidRPr="001B0CC1" w:rsidRDefault="00D87FD1" w:rsidP="00C506AD">
            <w:pPr>
              <w:pStyle w:val="TAL"/>
              <w:rPr>
                <w:ins w:id="8" w:author="Zhaoya" w:date="2022-11-02T16:06:00Z"/>
              </w:rPr>
            </w:pPr>
          </w:p>
        </w:tc>
        <w:tc>
          <w:tcPr>
            <w:tcW w:w="1700" w:type="dxa"/>
          </w:tcPr>
          <w:p w14:paraId="68AB42C2" w14:textId="77777777" w:rsidR="00D87FD1" w:rsidRPr="001B0CC1" w:rsidDel="00C812DE" w:rsidRDefault="00D87FD1" w:rsidP="00C506AD">
            <w:pPr>
              <w:pStyle w:val="TAL"/>
              <w:rPr>
                <w:ins w:id="9" w:author="Zhaoya" w:date="2022-11-02T16:06:00Z"/>
              </w:rPr>
            </w:pPr>
          </w:p>
        </w:tc>
        <w:tc>
          <w:tcPr>
            <w:tcW w:w="1245" w:type="dxa"/>
          </w:tcPr>
          <w:p w14:paraId="0D2CF23C" w14:textId="46FDE5CF" w:rsidR="00D87FD1" w:rsidRPr="001B0CC1" w:rsidDel="00C812DE" w:rsidRDefault="004047F9" w:rsidP="00C506AD">
            <w:pPr>
              <w:pStyle w:val="TAL"/>
              <w:rPr>
                <w:ins w:id="10" w:author="Zhaoya" w:date="2022-11-02T16:06:00Z"/>
                <w:lang w:eastAsia="zh-CN"/>
              </w:rPr>
            </w:pPr>
            <w:ins w:id="11" w:author="Zhaoya" w:date="2022-11-02T16:18:00Z">
              <w:r>
                <w:rPr>
                  <w:lang w:eastAsia="zh-CN"/>
                </w:rPr>
                <w:t>TMGI</w:t>
              </w:r>
            </w:ins>
          </w:p>
        </w:tc>
      </w:tr>
      <w:tr w:rsidR="00D87FD1" w:rsidRPr="001B0CC1" w:rsidDel="00C812DE" w14:paraId="002C5574" w14:textId="77777777" w:rsidTr="00D87FD1">
        <w:tblPrEx>
          <w:tblCellMar>
            <w:left w:w="108" w:type="dxa"/>
            <w:right w:w="108" w:type="dxa"/>
          </w:tblCellMar>
        </w:tblPrEx>
        <w:trPr>
          <w:ins w:id="12" w:author="Zhaoya" w:date="2022-11-02T16:06:00Z"/>
        </w:trPr>
        <w:tc>
          <w:tcPr>
            <w:tcW w:w="4535" w:type="dxa"/>
            <w:gridSpan w:val="2"/>
          </w:tcPr>
          <w:p w14:paraId="43C11B56" w14:textId="34F78D50" w:rsidR="00D87FD1" w:rsidRPr="00D87FD1" w:rsidRDefault="00D87FD1" w:rsidP="00D87FD1">
            <w:pPr>
              <w:pStyle w:val="TAL"/>
              <w:rPr>
                <w:ins w:id="13" w:author="Zhaoya" w:date="2022-11-02T16:06:00Z"/>
              </w:rPr>
            </w:pPr>
            <w:ins w:id="14" w:author="Zhaoya" w:date="2022-11-02T16:07:00Z">
              <w:r w:rsidRPr="001B0CC1">
                <w:t xml:space="preserve">    </w:t>
              </w:r>
              <w:r w:rsidRPr="00B55E3E">
                <w:t>pagingRecordList-v1700</w:t>
              </w:r>
              <w:r>
                <w:t xml:space="preserve"> </w:t>
              </w:r>
            </w:ins>
          </w:p>
        </w:tc>
        <w:tc>
          <w:tcPr>
            <w:tcW w:w="2267" w:type="dxa"/>
          </w:tcPr>
          <w:p w14:paraId="62428244" w14:textId="05D5F151" w:rsidR="00D87FD1" w:rsidRPr="001B0CC1" w:rsidRDefault="00D87FD1" w:rsidP="00C506AD">
            <w:pPr>
              <w:pStyle w:val="TAL"/>
              <w:rPr>
                <w:ins w:id="15" w:author="Zhaoya" w:date="2022-11-02T16:06:00Z"/>
              </w:rPr>
            </w:pPr>
            <w:ins w:id="16" w:author="Zhaoya" w:date="2022-11-02T16:08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2C8C443E" w14:textId="77777777" w:rsidR="00D87FD1" w:rsidRPr="001B0CC1" w:rsidDel="00C812DE" w:rsidRDefault="00D87FD1" w:rsidP="00C506AD">
            <w:pPr>
              <w:pStyle w:val="TAL"/>
              <w:rPr>
                <w:ins w:id="17" w:author="Zhaoya" w:date="2022-11-02T16:06:00Z"/>
              </w:rPr>
            </w:pPr>
          </w:p>
        </w:tc>
        <w:tc>
          <w:tcPr>
            <w:tcW w:w="1245" w:type="dxa"/>
          </w:tcPr>
          <w:p w14:paraId="1C22DAB0" w14:textId="77777777" w:rsidR="00D87FD1" w:rsidRPr="001B0CC1" w:rsidDel="00C812DE" w:rsidRDefault="00D87FD1" w:rsidP="00C506AD">
            <w:pPr>
              <w:pStyle w:val="TAL"/>
              <w:rPr>
                <w:ins w:id="18" w:author="Zhaoya" w:date="2022-11-02T16:06:00Z"/>
              </w:rPr>
            </w:pPr>
          </w:p>
        </w:tc>
      </w:tr>
      <w:tr w:rsidR="00D87FD1" w:rsidRPr="001B0CC1" w:rsidDel="00C812DE" w14:paraId="49F21B4C" w14:textId="77777777" w:rsidTr="00D87FD1">
        <w:tblPrEx>
          <w:tblCellMar>
            <w:left w:w="108" w:type="dxa"/>
            <w:right w:w="108" w:type="dxa"/>
          </w:tblCellMar>
        </w:tblPrEx>
        <w:trPr>
          <w:ins w:id="19" w:author="Zhaoya" w:date="2022-11-02T16:06:00Z"/>
        </w:trPr>
        <w:tc>
          <w:tcPr>
            <w:tcW w:w="4535" w:type="dxa"/>
            <w:gridSpan w:val="2"/>
          </w:tcPr>
          <w:p w14:paraId="02B53EFA" w14:textId="34E8A05E" w:rsidR="00D87FD1" w:rsidRPr="001B0CC1" w:rsidRDefault="00D87FD1" w:rsidP="00D87FD1">
            <w:pPr>
              <w:pStyle w:val="TAL"/>
              <w:ind w:firstLineChars="100" w:firstLine="180"/>
              <w:rPr>
                <w:ins w:id="20" w:author="Zhaoya" w:date="2022-11-02T16:06:00Z"/>
              </w:rPr>
            </w:pPr>
            <w:ins w:id="21" w:author="Zhaoya" w:date="2022-11-02T16:08:00Z">
              <w:r w:rsidRPr="00B55E3E">
                <w:t>pagingGroupList-r17</w:t>
              </w:r>
            </w:ins>
            <w:ins w:id="22" w:author="Zhaoya" w:date="2022-11-02T16:09:00Z">
              <w:r>
                <w:t xml:space="preserve"> </w:t>
              </w:r>
              <w:r w:rsidRPr="005612ED">
                <w:t>SEQUENCE (SIZE(1..maxNrofPageGroup-r17)) OF</w:t>
              </w:r>
              <w:r w:rsidRPr="00B55E3E">
                <w:t xml:space="preserve"> TMGI-r17</w:t>
              </w:r>
              <w:r>
                <w:t xml:space="preserve"> {</w:t>
              </w:r>
            </w:ins>
          </w:p>
        </w:tc>
        <w:tc>
          <w:tcPr>
            <w:tcW w:w="2267" w:type="dxa"/>
          </w:tcPr>
          <w:p w14:paraId="7E3DBE4E" w14:textId="26FBCDFF" w:rsidR="00D87FD1" w:rsidRPr="001B0CC1" w:rsidRDefault="00D87FD1" w:rsidP="00C506AD">
            <w:pPr>
              <w:pStyle w:val="TAL"/>
              <w:rPr>
                <w:ins w:id="23" w:author="Zhaoya" w:date="2022-11-02T16:06:00Z"/>
                <w:lang w:eastAsia="zh-CN"/>
              </w:rPr>
            </w:pPr>
            <w:ins w:id="24" w:author="Zhaoya" w:date="2022-11-02T16:0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21BAAD1A" w14:textId="77777777" w:rsidR="00D87FD1" w:rsidRPr="001B0CC1" w:rsidDel="00C812DE" w:rsidRDefault="00D87FD1" w:rsidP="00C506AD">
            <w:pPr>
              <w:pStyle w:val="TAL"/>
              <w:rPr>
                <w:ins w:id="25" w:author="Zhaoya" w:date="2022-11-02T16:06:00Z"/>
              </w:rPr>
            </w:pPr>
          </w:p>
        </w:tc>
        <w:tc>
          <w:tcPr>
            <w:tcW w:w="1245" w:type="dxa"/>
          </w:tcPr>
          <w:p w14:paraId="118F851B" w14:textId="77777777" w:rsidR="00D87FD1" w:rsidRPr="001B0CC1" w:rsidDel="00C812DE" w:rsidRDefault="00D87FD1" w:rsidP="00C506AD">
            <w:pPr>
              <w:pStyle w:val="TAL"/>
              <w:rPr>
                <w:ins w:id="26" w:author="Zhaoya" w:date="2022-11-02T16:06:00Z"/>
              </w:rPr>
            </w:pPr>
          </w:p>
        </w:tc>
      </w:tr>
      <w:tr w:rsidR="00D87FD1" w:rsidRPr="001B0CC1" w:rsidDel="00C812DE" w14:paraId="42689B81" w14:textId="77777777" w:rsidTr="00D87FD1">
        <w:tblPrEx>
          <w:tblCellMar>
            <w:left w:w="108" w:type="dxa"/>
            <w:right w:w="108" w:type="dxa"/>
          </w:tblCellMar>
        </w:tblPrEx>
        <w:trPr>
          <w:ins w:id="27" w:author="Zhaoya" w:date="2022-11-02T16:06:00Z"/>
        </w:trPr>
        <w:tc>
          <w:tcPr>
            <w:tcW w:w="4535" w:type="dxa"/>
            <w:gridSpan w:val="2"/>
          </w:tcPr>
          <w:p w14:paraId="21DAD959" w14:textId="0017BE40" w:rsidR="00D87FD1" w:rsidRPr="001B0CC1" w:rsidRDefault="00D87FD1" w:rsidP="00C506AD">
            <w:pPr>
              <w:pStyle w:val="TAL"/>
              <w:rPr>
                <w:ins w:id="28" w:author="Zhaoya" w:date="2022-11-02T16:06:00Z"/>
              </w:rPr>
            </w:pPr>
            <w:ins w:id="29" w:author="Zhaoya" w:date="2022-11-02T16:09:00Z">
              <w:r w:rsidRPr="001B0CC1">
                <w:t xml:space="preserve">      </w:t>
              </w:r>
              <w:r>
                <w:t>TMGI-r17</w:t>
              </w:r>
            </w:ins>
            <w:ins w:id="30" w:author="Zhaoya" w:date="2022-11-02T16:54:00Z">
              <w:r w:rsidR="00570F41">
                <w:t>[1]</w:t>
              </w:r>
            </w:ins>
          </w:p>
        </w:tc>
        <w:tc>
          <w:tcPr>
            <w:tcW w:w="2267" w:type="dxa"/>
          </w:tcPr>
          <w:p w14:paraId="63D0FB94" w14:textId="1A47E25B" w:rsidR="00D87FD1" w:rsidRPr="001B0CC1" w:rsidRDefault="00570F41" w:rsidP="00C506AD">
            <w:pPr>
              <w:pStyle w:val="TAL"/>
              <w:rPr>
                <w:ins w:id="31" w:author="Zhaoya" w:date="2022-11-02T16:06:00Z"/>
              </w:rPr>
            </w:pPr>
            <w:ins w:id="32" w:author="Zhaoya" w:date="2022-11-02T16:55:00Z">
              <w:r>
                <w:t>TMGI-r17</w:t>
              </w:r>
            </w:ins>
          </w:p>
        </w:tc>
        <w:tc>
          <w:tcPr>
            <w:tcW w:w="1700" w:type="dxa"/>
          </w:tcPr>
          <w:p w14:paraId="63504B35" w14:textId="48E79D2E" w:rsidR="00D87FD1" w:rsidRPr="001B0CC1" w:rsidDel="00C812DE" w:rsidRDefault="00D87FD1" w:rsidP="00C506AD">
            <w:pPr>
              <w:pStyle w:val="TAL"/>
              <w:rPr>
                <w:ins w:id="33" w:author="Zhaoya" w:date="2022-11-02T16:06:00Z"/>
                <w:lang w:eastAsia="zh-CN"/>
              </w:rPr>
            </w:pPr>
            <w:ins w:id="34" w:author="Zhaoya" w:date="2022-11-02T16:10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1A62266B" w14:textId="77777777" w:rsidR="00D87FD1" w:rsidRPr="001B0CC1" w:rsidDel="00C812DE" w:rsidRDefault="00D87FD1" w:rsidP="00C506AD">
            <w:pPr>
              <w:pStyle w:val="TAL"/>
              <w:rPr>
                <w:ins w:id="35" w:author="Zhaoya" w:date="2022-11-02T16:06:00Z"/>
              </w:rPr>
            </w:pPr>
          </w:p>
        </w:tc>
      </w:tr>
      <w:tr w:rsidR="00D87FD1" w:rsidRPr="001B0CC1" w:rsidDel="00C812DE" w14:paraId="2EE96755" w14:textId="77777777" w:rsidTr="00D87FD1">
        <w:tblPrEx>
          <w:tblCellMar>
            <w:left w:w="108" w:type="dxa"/>
            <w:right w:w="108" w:type="dxa"/>
          </w:tblCellMar>
        </w:tblPrEx>
        <w:trPr>
          <w:ins w:id="36" w:author="Zhaoya" w:date="2022-11-02T16:06:00Z"/>
        </w:trPr>
        <w:tc>
          <w:tcPr>
            <w:tcW w:w="4535" w:type="dxa"/>
            <w:gridSpan w:val="2"/>
          </w:tcPr>
          <w:p w14:paraId="08275D64" w14:textId="6A757B91" w:rsidR="00D87FD1" w:rsidRPr="001B0CC1" w:rsidRDefault="00D87FD1" w:rsidP="00C506AD">
            <w:pPr>
              <w:pStyle w:val="TAL"/>
              <w:rPr>
                <w:ins w:id="37" w:author="Zhaoya" w:date="2022-11-02T16:06:00Z"/>
                <w:lang w:eastAsia="zh-CN"/>
              </w:rPr>
            </w:pPr>
            <w:ins w:id="38" w:author="Zhaoya" w:date="2022-11-02T16:12:00Z">
              <w:r w:rsidRPr="001B0CC1">
                <w:t xml:space="preserve">    </w:t>
              </w:r>
            </w:ins>
            <w:proofErr w:type="spellStart"/>
            <w:ins w:id="39" w:author="Zhaoya" w:date="2022-11-02T16:10:00Z">
              <w:r w:rsidRPr="00B55E3E">
                <w:t>nonCriticalExtension</w:t>
              </w:r>
            </w:ins>
            <w:proofErr w:type="spellEnd"/>
          </w:p>
        </w:tc>
        <w:tc>
          <w:tcPr>
            <w:tcW w:w="2267" w:type="dxa"/>
          </w:tcPr>
          <w:p w14:paraId="6936847E" w14:textId="4319A206" w:rsidR="00D87FD1" w:rsidRPr="001B0CC1" w:rsidRDefault="00D87FD1" w:rsidP="00C506AD">
            <w:pPr>
              <w:pStyle w:val="TAL"/>
              <w:rPr>
                <w:ins w:id="40" w:author="Zhaoya" w:date="2022-11-02T16:06:00Z"/>
              </w:rPr>
            </w:pPr>
            <w:ins w:id="41" w:author="Zhaoya" w:date="2022-11-02T16:10:00Z">
              <w:r w:rsidRPr="001B0CC1">
                <w:t>Not present</w:t>
              </w:r>
            </w:ins>
          </w:p>
        </w:tc>
        <w:tc>
          <w:tcPr>
            <w:tcW w:w="1700" w:type="dxa"/>
          </w:tcPr>
          <w:p w14:paraId="6B85B455" w14:textId="77777777" w:rsidR="00D87FD1" w:rsidRPr="001B0CC1" w:rsidDel="00C812DE" w:rsidRDefault="00D87FD1" w:rsidP="00C506AD">
            <w:pPr>
              <w:pStyle w:val="TAL"/>
              <w:rPr>
                <w:ins w:id="42" w:author="Zhaoya" w:date="2022-11-02T16:06:00Z"/>
              </w:rPr>
            </w:pPr>
          </w:p>
        </w:tc>
        <w:tc>
          <w:tcPr>
            <w:tcW w:w="1245" w:type="dxa"/>
          </w:tcPr>
          <w:p w14:paraId="03640390" w14:textId="77777777" w:rsidR="00D87FD1" w:rsidRPr="001B0CC1" w:rsidDel="00C812DE" w:rsidRDefault="00D87FD1" w:rsidP="00C506AD">
            <w:pPr>
              <w:pStyle w:val="TAL"/>
              <w:rPr>
                <w:ins w:id="43" w:author="Zhaoya" w:date="2022-11-02T16:06:00Z"/>
              </w:rPr>
            </w:pPr>
          </w:p>
        </w:tc>
      </w:tr>
      <w:tr w:rsidR="00D87FD1" w:rsidRPr="001B0CC1" w:rsidDel="00C812DE" w14:paraId="7C3AC58D" w14:textId="77777777" w:rsidTr="00D87FD1">
        <w:tblPrEx>
          <w:tblCellMar>
            <w:left w:w="108" w:type="dxa"/>
            <w:right w:w="108" w:type="dxa"/>
          </w:tblCellMar>
        </w:tblPrEx>
        <w:trPr>
          <w:ins w:id="44" w:author="Zhaoya" w:date="2022-11-02T16:06:00Z"/>
        </w:trPr>
        <w:tc>
          <w:tcPr>
            <w:tcW w:w="4535" w:type="dxa"/>
            <w:gridSpan w:val="2"/>
          </w:tcPr>
          <w:p w14:paraId="08C035C0" w14:textId="38126708" w:rsidR="00D87FD1" w:rsidRPr="001B0CC1" w:rsidRDefault="00D87FD1" w:rsidP="00C506AD">
            <w:pPr>
              <w:pStyle w:val="TAL"/>
              <w:rPr>
                <w:ins w:id="45" w:author="Zhaoya" w:date="2022-11-02T16:06:00Z"/>
                <w:lang w:eastAsia="zh-CN"/>
              </w:rPr>
            </w:pPr>
            <w:ins w:id="46" w:author="Zhaoya" w:date="2022-11-02T16:1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14:paraId="50DACE75" w14:textId="77777777" w:rsidR="00D87FD1" w:rsidRPr="001B0CC1" w:rsidRDefault="00D87FD1" w:rsidP="00C506AD">
            <w:pPr>
              <w:pStyle w:val="TAL"/>
              <w:rPr>
                <w:ins w:id="47" w:author="Zhaoya" w:date="2022-11-02T16:06:00Z"/>
              </w:rPr>
            </w:pPr>
          </w:p>
        </w:tc>
        <w:tc>
          <w:tcPr>
            <w:tcW w:w="1700" w:type="dxa"/>
          </w:tcPr>
          <w:p w14:paraId="752F31D2" w14:textId="77777777" w:rsidR="00D87FD1" w:rsidRPr="001B0CC1" w:rsidDel="00C812DE" w:rsidRDefault="00D87FD1" w:rsidP="00C506AD">
            <w:pPr>
              <w:pStyle w:val="TAL"/>
              <w:rPr>
                <w:ins w:id="48" w:author="Zhaoya" w:date="2022-11-02T16:06:00Z"/>
              </w:rPr>
            </w:pPr>
          </w:p>
        </w:tc>
        <w:tc>
          <w:tcPr>
            <w:tcW w:w="1245" w:type="dxa"/>
          </w:tcPr>
          <w:p w14:paraId="2E9744E5" w14:textId="77777777" w:rsidR="00D87FD1" w:rsidRPr="001B0CC1" w:rsidDel="00C812DE" w:rsidRDefault="00D87FD1" w:rsidP="00C506AD">
            <w:pPr>
              <w:pStyle w:val="TAL"/>
              <w:rPr>
                <w:ins w:id="49" w:author="Zhaoya" w:date="2022-11-02T16:06:00Z"/>
              </w:rPr>
            </w:pPr>
          </w:p>
        </w:tc>
      </w:tr>
      <w:tr w:rsidR="00D87FD1" w:rsidRPr="001B0CC1" w:rsidDel="00C812DE" w14:paraId="5B7533AE" w14:textId="77777777" w:rsidTr="00D87FD1">
        <w:tblPrEx>
          <w:tblCellMar>
            <w:left w:w="108" w:type="dxa"/>
            <w:right w:w="108" w:type="dxa"/>
          </w:tblCellMar>
        </w:tblPrEx>
        <w:trPr>
          <w:ins w:id="50" w:author="Zhaoya" w:date="2022-11-02T16:06:00Z"/>
        </w:trPr>
        <w:tc>
          <w:tcPr>
            <w:tcW w:w="4535" w:type="dxa"/>
            <w:gridSpan w:val="2"/>
          </w:tcPr>
          <w:p w14:paraId="56A84820" w14:textId="793B5283" w:rsidR="00D87FD1" w:rsidRPr="001B0CC1" w:rsidRDefault="00D87FD1" w:rsidP="00C506AD">
            <w:pPr>
              <w:pStyle w:val="TAL"/>
              <w:rPr>
                <w:ins w:id="51" w:author="Zhaoya" w:date="2022-11-02T16:06:00Z"/>
                <w:lang w:eastAsia="zh-CN"/>
              </w:rPr>
            </w:pPr>
            <w:ins w:id="52" w:author="Zhaoya" w:date="2022-11-02T16:12:00Z">
              <w:r w:rsidRPr="001B0CC1">
                <w:t xml:space="preserve">  </w:t>
              </w:r>
              <w:r>
                <w:rPr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0E3CC45" w14:textId="77777777" w:rsidR="00D87FD1" w:rsidRPr="001B0CC1" w:rsidRDefault="00D87FD1" w:rsidP="00C506AD">
            <w:pPr>
              <w:pStyle w:val="TAL"/>
              <w:rPr>
                <w:ins w:id="53" w:author="Zhaoya" w:date="2022-11-02T16:06:00Z"/>
              </w:rPr>
            </w:pPr>
          </w:p>
        </w:tc>
        <w:tc>
          <w:tcPr>
            <w:tcW w:w="1700" w:type="dxa"/>
          </w:tcPr>
          <w:p w14:paraId="0E2021FA" w14:textId="77777777" w:rsidR="00D87FD1" w:rsidRPr="001B0CC1" w:rsidDel="00C812DE" w:rsidRDefault="00D87FD1" w:rsidP="00C506AD">
            <w:pPr>
              <w:pStyle w:val="TAL"/>
              <w:rPr>
                <w:ins w:id="54" w:author="Zhaoya" w:date="2022-11-02T16:06:00Z"/>
              </w:rPr>
            </w:pPr>
          </w:p>
        </w:tc>
        <w:tc>
          <w:tcPr>
            <w:tcW w:w="1245" w:type="dxa"/>
          </w:tcPr>
          <w:p w14:paraId="01C41C10" w14:textId="77777777" w:rsidR="00D87FD1" w:rsidRPr="001B0CC1" w:rsidDel="00C812DE" w:rsidRDefault="00D87FD1" w:rsidP="00C506AD">
            <w:pPr>
              <w:pStyle w:val="TAL"/>
              <w:rPr>
                <w:ins w:id="55" w:author="Zhaoya" w:date="2022-11-02T16:06:00Z"/>
              </w:rPr>
            </w:pPr>
          </w:p>
        </w:tc>
      </w:tr>
      <w:tr w:rsidR="00D87FD1" w:rsidRPr="001B0CC1" w14:paraId="5721957F" w14:textId="77777777" w:rsidTr="00D87FD1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32E05734" w14:textId="77777777" w:rsidR="00D87FD1" w:rsidRPr="001B0CC1" w:rsidRDefault="00D87FD1" w:rsidP="00C506AD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637E2940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700" w:type="dxa"/>
          </w:tcPr>
          <w:p w14:paraId="7A016166" w14:textId="77777777" w:rsidR="00D87FD1" w:rsidRPr="001B0CC1" w:rsidRDefault="00D87FD1" w:rsidP="00C506AD">
            <w:pPr>
              <w:pStyle w:val="TAL"/>
            </w:pPr>
          </w:p>
        </w:tc>
        <w:tc>
          <w:tcPr>
            <w:tcW w:w="1245" w:type="dxa"/>
          </w:tcPr>
          <w:p w14:paraId="22028E80" w14:textId="77777777" w:rsidR="00D87FD1" w:rsidRPr="001B0CC1" w:rsidRDefault="00D87FD1" w:rsidP="00C506AD">
            <w:pPr>
              <w:pStyle w:val="TAL"/>
            </w:pPr>
          </w:p>
        </w:tc>
      </w:tr>
    </w:tbl>
    <w:p w14:paraId="3E71108A" w14:textId="77777777" w:rsidR="00D87FD1" w:rsidRPr="001B0CC1" w:rsidRDefault="00D87FD1" w:rsidP="00D87FD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D87FD1" w:rsidRPr="001B0CC1" w14:paraId="59B84F2F" w14:textId="77777777" w:rsidTr="00C506AD">
        <w:tc>
          <w:tcPr>
            <w:tcW w:w="3936" w:type="dxa"/>
          </w:tcPr>
          <w:p w14:paraId="12944B16" w14:textId="77777777" w:rsidR="00D87FD1" w:rsidRPr="001B0CC1" w:rsidRDefault="00D87FD1" w:rsidP="00C506A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5E11535F" w14:textId="77777777" w:rsidR="00D87FD1" w:rsidRPr="001B0CC1" w:rsidRDefault="00D87FD1" w:rsidP="00C506AD">
            <w:pPr>
              <w:pStyle w:val="TAH"/>
            </w:pPr>
            <w:r w:rsidRPr="001B0CC1">
              <w:t>Explanation</w:t>
            </w:r>
          </w:p>
        </w:tc>
      </w:tr>
      <w:tr w:rsidR="00D87FD1" w:rsidRPr="001B0CC1" w14:paraId="60D54E9D" w14:textId="77777777" w:rsidTr="00C506AD">
        <w:tc>
          <w:tcPr>
            <w:tcW w:w="3936" w:type="dxa"/>
          </w:tcPr>
          <w:p w14:paraId="0EC29897" w14:textId="77777777" w:rsidR="00D87FD1" w:rsidRPr="001B0CC1" w:rsidRDefault="00D87FD1" w:rsidP="00C506AD">
            <w:pPr>
              <w:pStyle w:val="TAL"/>
            </w:pPr>
            <w:r w:rsidRPr="001B0CC1">
              <w:t>NR_RRC_RESUME</w:t>
            </w:r>
          </w:p>
        </w:tc>
        <w:tc>
          <w:tcPr>
            <w:tcW w:w="5811" w:type="dxa"/>
          </w:tcPr>
          <w:p w14:paraId="5A649C84" w14:textId="77777777" w:rsidR="00D87FD1" w:rsidRPr="001B0CC1" w:rsidRDefault="00D87FD1" w:rsidP="00C506AD">
            <w:pPr>
              <w:pStyle w:val="TAL"/>
            </w:pPr>
            <w:r w:rsidRPr="001B0CC1">
              <w:t>To page a UE in RRC_INACTIVE state to request RRC connection resumption</w:t>
            </w:r>
          </w:p>
        </w:tc>
      </w:tr>
      <w:tr w:rsidR="00D87FD1" w:rsidRPr="001B0CC1" w14:paraId="24EF079B" w14:textId="77777777" w:rsidTr="00C506AD">
        <w:trPr>
          <w:ins w:id="56" w:author="Zhaoya" w:date="2022-11-02T16:12:00Z"/>
        </w:trPr>
        <w:tc>
          <w:tcPr>
            <w:tcW w:w="3936" w:type="dxa"/>
          </w:tcPr>
          <w:p w14:paraId="24602D4B" w14:textId="00828B11" w:rsidR="00D87FD1" w:rsidRPr="001B0CC1" w:rsidRDefault="004047F9" w:rsidP="00C506AD">
            <w:pPr>
              <w:pStyle w:val="TAL"/>
              <w:rPr>
                <w:ins w:id="57" w:author="Zhaoya" w:date="2022-11-02T16:12:00Z"/>
                <w:lang w:eastAsia="zh-CN"/>
              </w:rPr>
            </w:pPr>
            <w:ins w:id="58" w:author="Zhaoya" w:date="2022-11-02T16:18:00Z">
              <w:r>
                <w:rPr>
                  <w:lang w:eastAsia="zh-CN"/>
                </w:rPr>
                <w:t>TMGI</w:t>
              </w:r>
            </w:ins>
          </w:p>
        </w:tc>
        <w:tc>
          <w:tcPr>
            <w:tcW w:w="5811" w:type="dxa"/>
          </w:tcPr>
          <w:p w14:paraId="18B64E85" w14:textId="491CF787" w:rsidR="00D87FD1" w:rsidRPr="001B0CC1" w:rsidRDefault="004047F9" w:rsidP="00C506AD">
            <w:pPr>
              <w:pStyle w:val="TAL"/>
              <w:rPr>
                <w:ins w:id="59" w:author="Zhaoya" w:date="2022-11-02T16:12:00Z"/>
              </w:rPr>
            </w:pPr>
            <w:ins w:id="60" w:author="Zhaoya" w:date="2022-11-02T16:15:00Z">
              <w:r>
                <w:t>TMGI is used as paging identity</w:t>
              </w:r>
            </w:ins>
          </w:p>
        </w:tc>
      </w:tr>
    </w:tbl>
    <w:p w14:paraId="24738EFB" w14:textId="77777777" w:rsidR="00D87FD1" w:rsidRPr="00D87FD1" w:rsidRDefault="00D87FD1" w:rsidP="00D87FD1"/>
    <w:p w14:paraId="7408EC0F" w14:textId="1AAE4868" w:rsidR="00413856" w:rsidRPr="00AA31AC" w:rsidRDefault="00413856" w:rsidP="00AA31AC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0511DD">
        <w:rPr>
          <w:b/>
          <w:noProof/>
          <w:color w:val="00B0F0"/>
        </w:rPr>
        <w:t>1</w:t>
      </w:r>
      <w:r w:rsidRPr="00F92638">
        <w:rPr>
          <w:b/>
          <w:noProof/>
          <w:color w:val="00B0F0"/>
        </w:rPr>
        <w:t>&gt;</w:t>
      </w:r>
    </w:p>
    <w:p w14:paraId="436B751A" w14:textId="77777777" w:rsidR="002B597C" w:rsidRPr="00D90020" w:rsidRDefault="002B597C" w:rsidP="00065775"/>
    <w:sectPr w:rsidR="002B597C" w:rsidRPr="00D9002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738C7" w14:textId="77777777" w:rsidR="00C354C0" w:rsidRDefault="00C354C0">
      <w:r>
        <w:separator/>
      </w:r>
    </w:p>
  </w:endnote>
  <w:endnote w:type="continuationSeparator" w:id="0">
    <w:p w14:paraId="601C865F" w14:textId="77777777" w:rsidR="00C354C0" w:rsidRDefault="00C35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82A67" w14:textId="77777777" w:rsidR="00C354C0" w:rsidRDefault="00C354C0">
      <w:r>
        <w:separator/>
      </w:r>
    </w:p>
  </w:footnote>
  <w:footnote w:type="continuationSeparator" w:id="0">
    <w:p w14:paraId="245472AC" w14:textId="77777777" w:rsidR="00C354C0" w:rsidRDefault="00C35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50015" w:rsidRDefault="004500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50015" w:rsidRDefault="0045001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50015" w:rsidRDefault="0045001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50015" w:rsidRDefault="0045001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C86AE8"/>
    <w:multiLevelType w:val="hybridMultilevel"/>
    <w:tmpl w:val="5AE22CAA"/>
    <w:lvl w:ilvl="0" w:tplc="E5244B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899"/>
    <w:rsid w:val="00015B61"/>
    <w:rsid w:val="00022E4A"/>
    <w:rsid w:val="00032BE6"/>
    <w:rsid w:val="00044D10"/>
    <w:rsid w:val="000511DD"/>
    <w:rsid w:val="00065775"/>
    <w:rsid w:val="00071021"/>
    <w:rsid w:val="000A07F9"/>
    <w:rsid w:val="000A6394"/>
    <w:rsid w:val="000B7591"/>
    <w:rsid w:val="000B7FED"/>
    <w:rsid w:val="000C038A"/>
    <w:rsid w:val="000C6598"/>
    <w:rsid w:val="000D44B3"/>
    <w:rsid w:val="000E3639"/>
    <w:rsid w:val="000E58AA"/>
    <w:rsid w:val="000E58BA"/>
    <w:rsid w:val="00113462"/>
    <w:rsid w:val="0013126A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034A"/>
    <w:rsid w:val="001D3413"/>
    <w:rsid w:val="001E20AB"/>
    <w:rsid w:val="001E41F3"/>
    <w:rsid w:val="001F7927"/>
    <w:rsid w:val="00210490"/>
    <w:rsid w:val="00226476"/>
    <w:rsid w:val="00230153"/>
    <w:rsid w:val="002402A8"/>
    <w:rsid w:val="00241DC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B597C"/>
    <w:rsid w:val="002C0AE7"/>
    <w:rsid w:val="002D20EB"/>
    <w:rsid w:val="002E472E"/>
    <w:rsid w:val="002E5D53"/>
    <w:rsid w:val="002F1606"/>
    <w:rsid w:val="002F5050"/>
    <w:rsid w:val="00305409"/>
    <w:rsid w:val="00307C1E"/>
    <w:rsid w:val="00316A19"/>
    <w:rsid w:val="00324370"/>
    <w:rsid w:val="00351E61"/>
    <w:rsid w:val="003604BB"/>
    <w:rsid w:val="003609EF"/>
    <w:rsid w:val="0036231A"/>
    <w:rsid w:val="0037013F"/>
    <w:rsid w:val="00370668"/>
    <w:rsid w:val="00372571"/>
    <w:rsid w:val="00374DD4"/>
    <w:rsid w:val="00383A30"/>
    <w:rsid w:val="003915D4"/>
    <w:rsid w:val="00393640"/>
    <w:rsid w:val="003959D9"/>
    <w:rsid w:val="00397E26"/>
    <w:rsid w:val="003A3968"/>
    <w:rsid w:val="003D044F"/>
    <w:rsid w:val="003D64DE"/>
    <w:rsid w:val="003E1A36"/>
    <w:rsid w:val="004047F9"/>
    <w:rsid w:val="00410371"/>
    <w:rsid w:val="00413856"/>
    <w:rsid w:val="0041470F"/>
    <w:rsid w:val="004225E4"/>
    <w:rsid w:val="00422ABB"/>
    <w:rsid w:val="004242F1"/>
    <w:rsid w:val="0043780E"/>
    <w:rsid w:val="0044385F"/>
    <w:rsid w:val="00450015"/>
    <w:rsid w:val="00455681"/>
    <w:rsid w:val="004959C0"/>
    <w:rsid w:val="004A4B3E"/>
    <w:rsid w:val="004B1E47"/>
    <w:rsid w:val="004B4548"/>
    <w:rsid w:val="004B75B7"/>
    <w:rsid w:val="004B79BA"/>
    <w:rsid w:val="004E5F99"/>
    <w:rsid w:val="004F460B"/>
    <w:rsid w:val="0051580D"/>
    <w:rsid w:val="00526B97"/>
    <w:rsid w:val="00543BE0"/>
    <w:rsid w:val="00547111"/>
    <w:rsid w:val="005612ED"/>
    <w:rsid w:val="00570F41"/>
    <w:rsid w:val="00592043"/>
    <w:rsid w:val="00592D74"/>
    <w:rsid w:val="00596108"/>
    <w:rsid w:val="005A25C1"/>
    <w:rsid w:val="005C489E"/>
    <w:rsid w:val="005C4D40"/>
    <w:rsid w:val="005E2C44"/>
    <w:rsid w:val="005E3461"/>
    <w:rsid w:val="005F7A98"/>
    <w:rsid w:val="006160AA"/>
    <w:rsid w:val="0062004F"/>
    <w:rsid w:val="00621188"/>
    <w:rsid w:val="006257ED"/>
    <w:rsid w:val="006346FC"/>
    <w:rsid w:val="00653423"/>
    <w:rsid w:val="00663832"/>
    <w:rsid w:val="00665C47"/>
    <w:rsid w:val="00672CD8"/>
    <w:rsid w:val="00686706"/>
    <w:rsid w:val="00695808"/>
    <w:rsid w:val="006A4159"/>
    <w:rsid w:val="006B46FB"/>
    <w:rsid w:val="006E21FB"/>
    <w:rsid w:val="006E7CC0"/>
    <w:rsid w:val="00700925"/>
    <w:rsid w:val="00701E8F"/>
    <w:rsid w:val="00707873"/>
    <w:rsid w:val="007176FF"/>
    <w:rsid w:val="0072081A"/>
    <w:rsid w:val="00731B44"/>
    <w:rsid w:val="0073513E"/>
    <w:rsid w:val="0074012A"/>
    <w:rsid w:val="0074167F"/>
    <w:rsid w:val="0076364E"/>
    <w:rsid w:val="007713D4"/>
    <w:rsid w:val="00777478"/>
    <w:rsid w:val="00792342"/>
    <w:rsid w:val="007931C3"/>
    <w:rsid w:val="007977A8"/>
    <w:rsid w:val="007A5FCB"/>
    <w:rsid w:val="007B3A9C"/>
    <w:rsid w:val="007B512A"/>
    <w:rsid w:val="007C2097"/>
    <w:rsid w:val="007D6A07"/>
    <w:rsid w:val="007F7259"/>
    <w:rsid w:val="008040A8"/>
    <w:rsid w:val="00825FD1"/>
    <w:rsid w:val="008279FA"/>
    <w:rsid w:val="008429F7"/>
    <w:rsid w:val="00851DD4"/>
    <w:rsid w:val="008626E7"/>
    <w:rsid w:val="0086297D"/>
    <w:rsid w:val="00865A98"/>
    <w:rsid w:val="00870EE7"/>
    <w:rsid w:val="00883D0E"/>
    <w:rsid w:val="008863B9"/>
    <w:rsid w:val="008866E1"/>
    <w:rsid w:val="00887F7C"/>
    <w:rsid w:val="008A45A6"/>
    <w:rsid w:val="008C33C0"/>
    <w:rsid w:val="008C5B58"/>
    <w:rsid w:val="008E386C"/>
    <w:rsid w:val="008E71C5"/>
    <w:rsid w:val="008F3789"/>
    <w:rsid w:val="008F686C"/>
    <w:rsid w:val="009137C3"/>
    <w:rsid w:val="009148DE"/>
    <w:rsid w:val="00941E30"/>
    <w:rsid w:val="009714D1"/>
    <w:rsid w:val="009777D9"/>
    <w:rsid w:val="00991B88"/>
    <w:rsid w:val="009A5753"/>
    <w:rsid w:val="009A579D"/>
    <w:rsid w:val="009E3297"/>
    <w:rsid w:val="009F734F"/>
    <w:rsid w:val="00A219F0"/>
    <w:rsid w:val="00A246B6"/>
    <w:rsid w:val="00A4198A"/>
    <w:rsid w:val="00A47E70"/>
    <w:rsid w:val="00A47ED4"/>
    <w:rsid w:val="00A50CF0"/>
    <w:rsid w:val="00A63974"/>
    <w:rsid w:val="00A7279C"/>
    <w:rsid w:val="00A7671C"/>
    <w:rsid w:val="00A77C14"/>
    <w:rsid w:val="00A77C7C"/>
    <w:rsid w:val="00A80609"/>
    <w:rsid w:val="00AA2CBC"/>
    <w:rsid w:val="00AA31AC"/>
    <w:rsid w:val="00AA4A07"/>
    <w:rsid w:val="00AC51BB"/>
    <w:rsid w:val="00AC5820"/>
    <w:rsid w:val="00AC6BD9"/>
    <w:rsid w:val="00AD1CD8"/>
    <w:rsid w:val="00AD662B"/>
    <w:rsid w:val="00B03EAA"/>
    <w:rsid w:val="00B104C8"/>
    <w:rsid w:val="00B10DB2"/>
    <w:rsid w:val="00B23604"/>
    <w:rsid w:val="00B24183"/>
    <w:rsid w:val="00B258BB"/>
    <w:rsid w:val="00B33BD4"/>
    <w:rsid w:val="00B4154D"/>
    <w:rsid w:val="00B458D0"/>
    <w:rsid w:val="00B67A49"/>
    <w:rsid w:val="00B67B97"/>
    <w:rsid w:val="00B968C8"/>
    <w:rsid w:val="00BA070B"/>
    <w:rsid w:val="00BA3EC5"/>
    <w:rsid w:val="00BA51D9"/>
    <w:rsid w:val="00BB5DFC"/>
    <w:rsid w:val="00BD279D"/>
    <w:rsid w:val="00BD6BB8"/>
    <w:rsid w:val="00BF0AB5"/>
    <w:rsid w:val="00C354C0"/>
    <w:rsid w:val="00C40D8F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D6FFD"/>
    <w:rsid w:val="00CF0284"/>
    <w:rsid w:val="00CF04C2"/>
    <w:rsid w:val="00D005C6"/>
    <w:rsid w:val="00D021A8"/>
    <w:rsid w:val="00D03F9A"/>
    <w:rsid w:val="00D06D51"/>
    <w:rsid w:val="00D24991"/>
    <w:rsid w:val="00D35F56"/>
    <w:rsid w:val="00D37E8C"/>
    <w:rsid w:val="00D50255"/>
    <w:rsid w:val="00D5211D"/>
    <w:rsid w:val="00D63C40"/>
    <w:rsid w:val="00D63E2A"/>
    <w:rsid w:val="00D66520"/>
    <w:rsid w:val="00D71D65"/>
    <w:rsid w:val="00D87FD1"/>
    <w:rsid w:val="00D90020"/>
    <w:rsid w:val="00D95D0C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5320D"/>
    <w:rsid w:val="00E60289"/>
    <w:rsid w:val="00E66F23"/>
    <w:rsid w:val="00E83B16"/>
    <w:rsid w:val="00E845A7"/>
    <w:rsid w:val="00E87BCA"/>
    <w:rsid w:val="00EA3BE5"/>
    <w:rsid w:val="00EB09B7"/>
    <w:rsid w:val="00EB2307"/>
    <w:rsid w:val="00EB3F50"/>
    <w:rsid w:val="00EB48E8"/>
    <w:rsid w:val="00ED4E36"/>
    <w:rsid w:val="00EE10C0"/>
    <w:rsid w:val="00EE6678"/>
    <w:rsid w:val="00EE7D7C"/>
    <w:rsid w:val="00F008CC"/>
    <w:rsid w:val="00F010CB"/>
    <w:rsid w:val="00F21712"/>
    <w:rsid w:val="00F25D94"/>
    <w:rsid w:val="00F25D98"/>
    <w:rsid w:val="00F300FB"/>
    <w:rsid w:val="00F64A83"/>
    <w:rsid w:val="00F76DAC"/>
    <w:rsid w:val="00F82232"/>
    <w:rsid w:val="00F82C9C"/>
    <w:rsid w:val="00F91C1F"/>
    <w:rsid w:val="00FA4F92"/>
    <w:rsid w:val="00FB0900"/>
    <w:rsid w:val="00FB6386"/>
    <w:rsid w:val="00FD1A0F"/>
    <w:rsid w:val="00FE28B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C5B5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paragraph" w:styleId="af3">
    <w:name w:val="List Paragraph"/>
    <w:basedOn w:val="a"/>
    <w:uiPriority w:val="34"/>
    <w:qFormat/>
    <w:rsid w:val="00E845A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03D51-4BC6-4DEA-B832-8F720CA33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2</Pages>
  <Words>534</Words>
  <Characters>2712</Characters>
  <Application>Microsoft Office Word</Application>
  <DocSecurity>0</DocSecurity>
  <Lines>142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19</cp:revision>
  <cp:lastPrinted>1900-01-01T00:00:00Z</cp:lastPrinted>
  <dcterms:created xsi:type="dcterms:W3CDTF">2022-11-01T01:30:00Z</dcterms:created>
  <dcterms:modified xsi:type="dcterms:W3CDTF">2023-02-28T14:21:00Z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(3)tFAMSLNPA2Wl8/cxFgyGixsfL1w4unm1BTBgDzWHlAcgCowIVnlh0tWIwxjnRRwScmQZdJjA
tRNQmzKGGTzrG523vMQHb0Foj8AWO4d+q8xlAAyCxbGyHVTqdh17DO9TvFwpkLCWi4k7socW
x8faN3spZm41egbEj+bBBU7QSObNHjNHPzOVDyVZ+tg6uXWHrOhZRQkwDkOnd4a6DxLMx2em
2j6qKY6aYCZHPwyaQG</vt:lpwstr>
  </property>
  <property fmtid="{D5CDD505-2E9C-101B-9397-08002B2CF9AE}" pid="22" name="_2015_ms_pID_7253431">
    <vt:lpwstr>kua/mkEP2E8bLhXFrj3Fi6uX/Lq98BHVxsOIEyGgEXTW36qeXsmBaj
qBBUyXeIpOBta/oRV7Du92hyni9uUGlil9nqgQDLxjmooS1w053sThC1ROGm9xTnSDPbUfe+
F3kEaFizNjnCTZjpyuyEkriAjP4R2x5n3S7TAalRJbbimVWLbldIOT/IIO+SvZ5lAL+RunEW
kcjL/4UVyC8kSDKxMINGYMM9TvxAmnCHtlZE</vt:lpwstr>
  </property>
  <property fmtid="{D5CDD505-2E9C-101B-9397-08002B2CF9AE}" pid="23" name="_2015_ms_pID_7253432">
    <vt:lpwstr>0qy07C3BuFIJiby1+k6o3Fw=</vt:lpwstr>
  </property>
</Properties>
</file>